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361065" w14:textId="4E558029" w:rsidR="00D32066" w:rsidRDefault="00D32066" w:rsidP="00D320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843312"/>
      <w:bookmarkStart w:id="1" w:name="_Toc11338703"/>
      <w:bookmarkStart w:id="2" w:name="_Toc27585385"/>
      <w:bookmarkStart w:id="3" w:name="_Toc36457387"/>
      <w:bookmarkStart w:id="4" w:name="_Toc45028302"/>
      <w:bookmarkStart w:id="5" w:name="_Toc45029137"/>
      <w:bookmarkStart w:id="6" w:name="_Toc51867899"/>
      <w:bookmarkStart w:id="7" w:name="_Toc82679308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4C7858">
        <w:rPr>
          <w:b/>
          <w:noProof/>
          <w:sz w:val="24"/>
        </w:rPr>
        <w:t>030</w:t>
      </w:r>
    </w:p>
    <w:p w14:paraId="711FD4EB" w14:textId="77777777" w:rsidR="00D32066" w:rsidRDefault="00D32066" w:rsidP="00D320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2066" w14:paraId="2215BF5B" w14:textId="77777777" w:rsidTr="00CF29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3840AB" w14:textId="77777777" w:rsidR="00D32066" w:rsidRDefault="00D32066" w:rsidP="00CF29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32066" w14:paraId="3388D506" w14:textId="77777777" w:rsidTr="00CF29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5ADACE" w14:textId="77777777" w:rsidR="00D32066" w:rsidRDefault="00D32066" w:rsidP="00CF29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2066" w14:paraId="5C2BFD4E" w14:textId="77777777" w:rsidTr="00CF29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6105E6" w14:textId="77777777" w:rsidR="00D32066" w:rsidRDefault="00D32066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066" w14:paraId="62122B38" w14:textId="77777777" w:rsidTr="00CF2971">
        <w:tc>
          <w:tcPr>
            <w:tcW w:w="142" w:type="dxa"/>
            <w:tcBorders>
              <w:left w:val="single" w:sz="4" w:space="0" w:color="auto"/>
            </w:tcBorders>
          </w:tcPr>
          <w:p w14:paraId="1EA16E62" w14:textId="77777777" w:rsidR="00D32066" w:rsidRDefault="00D32066" w:rsidP="00CF29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145F4C" w14:textId="77777777" w:rsidR="00D32066" w:rsidRPr="00410371" w:rsidRDefault="00D32066" w:rsidP="00CF29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</w:t>
              </w:r>
            </w:fldSimple>
            <w:r>
              <w:rPr>
                <w:b/>
                <w:noProof/>
                <w:sz w:val="28"/>
              </w:rPr>
              <w:t>.503</w:t>
            </w:r>
          </w:p>
        </w:tc>
        <w:tc>
          <w:tcPr>
            <w:tcW w:w="709" w:type="dxa"/>
          </w:tcPr>
          <w:p w14:paraId="5298BB34" w14:textId="77777777" w:rsidR="00D32066" w:rsidRDefault="00D32066" w:rsidP="00CF29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529680" w14:textId="17293F94" w:rsidR="00D32066" w:rsidRPr="00410371" w:rsidRDefault="00D32066" w:rsidP="00CF29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C7858">
              <w:rPr>
                <w:b/>
                <w:noProof/>
                <w:sz w:val="28"/>
              </w:rPr>
              <w:t>751</w:t>
            </w:r>
          </w:p>
        </w:tc>
        <w:tc>
          <w:tcPr>
            <w:tcW w:w="709" w:type="dxa"/>
          </w:tcPr>
          <w:p w14:paraId="236499D3" w14:textId="77777777" w:rsidR="00D32066" w:rsidRDefault="00D32066" w:rsidP="00CF29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6DE7A7" w14:textId="77777777" w:rsidR="00D32066" w:rsidRPr="00410371" w:rsidRDefault="00D32066" w:rsidP="00CF29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5CCDC1" w14:textId="77777777" w:rsidR="00D32066" w:rsidRDefault="00D32066" w:rsidP="00CF29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4E4805" w14:textId="77777777" w:rsidR="00D32066" w:rsidRPr="00410371" w:rsidRDefault="00D32066" w:rsidP="00CF29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2DB8AA" w14:textId="77777777" w:rsidR="00D32066" w:rsidRDefault="00D32066" w:rsidP="00CF2971">
            <w:pPr>
              <w:pStyle w:val="CRCoverPage"/>
              <w:spacing w:after="0"/>
              <w:rPr>
                <w:noProof/>
              </w:rPr>
            </w:pPr>
          </w:p>
        </w:tc>
      </w:tr>
      <w:tr w:rsidR="00D32066" w14:paraId="1D0FAB8D" w14:textId="77777777" w:rsidTr="00CF29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0FEE6" w14:textId="77777777" w:rsidR="00D32066" w:rsidRDefault="00D32066" w:rsidP="00CF2971">
            <w:pPr>
              <w:pStyle w:val="CRCoverPage"/>
              <w:spacing w:after="0"/>
              <w:rPr>
                <w:noProof/>
              </w:rPr>
            </w:pPr>
          </w:p>
        </w:tc>
      </w:tr>
      <w:tr w:rsidR="00D32066" w14:paraId="773040C3" w14:textId="77777777" w:rsidTr="00CF297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350C92" w14:textId="77777777" w:rsidR="00D32066" w:rsidRPr="00F25D98" w:rsidRDefault="00D32066" w:rsidP="00CF29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2066" w14:paraId="2E20993B" w14:textId="77777777" w:rsidTr="00CF2971">
        <w:tc>
          <w:tcPr>
            <w:tcW w:w="9641" w:type="dxa"/>
            <w:gridSpan w:val="9"/>
          </w:tcPr>
          <w:p w14:paraId="11315F45" w14:textId="77777777" w:rsidR="00D32066" w:rsidRDefault="00D32066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A34AFF" w14:textId="77777777" w:rsidR="00D32066" w:rsidRDefault="00D32066" w:rsidP="00D320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2066" w14:paraId="5DC8E0D3" w14:textId="77777777" w:rsidTr="00CF2971">
        <w:tc>
          <w:tcPr>
            <w:tcW w:w="2835" w:type="dxa"/>
          </w:tcPr>
          <w:p w14:paraId="1A80D4F5" w14:textId="77777777" w:rsidR="00D32066" w:rsidRDefault="00D32066" w:rsidP="00CF29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7676F2" w14:textId="77777777" w:rsidR="00D32066" w:rsidRDefault="00D32066" w:rsidP="00CF29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BE07BD" w14:textId="77777777" w:rsidR="00D32066" w:rsidRDefault="00D32066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3BD819" w14:textId="77777777" w:rsidR="00D32066" w:rsidRDefault="00D32066" w:rsidP="00CF29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DDE2EA" w14:textId="77777777" w:rsidR="00D32066" w:rsidRDefault="00D32066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570ECF" w14:textId="77777777" w:rsidR="00D32066" w:rsidRDefault="00D32066" w:rsidP="00CF29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0194E" w14:textId="77777777" w:rsidR="00D32066" w:rsidRDefault="00D32066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3793CA" w14:textId="77777777" w:rsidR="00D32066" w:rsidRDefault="00D32066" w:rsidP="00CF29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D66AD" w14:textId="77777777" w:rsidR="00D32066" w:rsidRDefault="00D32066" w:rsidP="00CF29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65E0BB" w14:textId="77777777" w:rsidR="00D32066" w:rsidRDefault="00D32066" w:rsidP="00D320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2066" w14:paraId="22E40DC7" w14:textId="77777777" w:rsidTr="00CF2971">
        <w:tc>
          <w:tcPr>
            <w:tcW w:w="9640" w:type="dxa"/>
            <w:gridSpan w:val="11"/>
          </w:tcPr>
          <w:p w14:paraId="256B5D39" w14:textId="77777777" w:rsidR="00D32066" w:rsidRDefault="00D32066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066" w14:paraId="6C36A95C" w14:textId="77777777" w:rsidTr="00CF297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F15C5E" w14:textId="77777777" w:rsidR="00D32066" w:rsidRDefault="00D32066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714A28" w14:textId="3EB05E85" w:rsidR="00D32066" w:rsidRDefault="00D32066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CR implementation correction</w:t>
            </w:r>
          </w:p>
        </w:tc>
      </w:tr>
      <w:tr w:rsidR="00D32066" w14:paraId="587DD94C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080C1D8B" w14:textId="77777777" w:rsidR="00D32066" w:rsidRDefault="00D32066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D61F5B" w14:textId="77777777" w:rsidR="00D32066" w:rsidRDefault="00D32066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066" w14:paraId="1F2DDFD5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6F062062" w14:textId="77777777" w:rsidR="00D32066" w:rsidRDefault="00D32066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153F65" w14:textId="3FDED15E" w:rsidR="00D32066" w:rsidRDefault="00D32066" w:rsidP="00CF2971">
            <w:pPr>
              <w:pStyle w:val="CRCoverPage"/>
              <w:spacing w:after="0"/>
              <w:ind w:left="100"/>
              <w:rPr>
                <w:noProof/>
              </w:rPr>
            </w:pPr>
            <w:r w:rsidRPr="005C34EF">
              <w:t>Nokia, Nokia Shanghai Bell</w:t>
            </w:r>
            <w:r>
              <w:t>, MCC</w:t>
            </w:r>
          </w:p>
        </w:tc>
      </w:tr>
      <w:tr w:rsidR="00D32066" w14:paraId="72FE1A11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3DF0B590" w14:textId="77777777" w:rsidR="00D32066" w:rsidRDefault="00D32066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721E37" w14:textId="77777777" w:rsidR="00D32066" w:rsidRDefault="00D32066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D32066" w14:paraId="6AEA3D03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193AE235" w14:textId="77777777" w:rsidR="00D32066" w:rsidRDefault="00D32066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04D19E" w14:textId="77777777" w:rsidR="00D32066" w:rsidRDefault="00D32066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066" w14:paraId="370006A6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37339926" w14:textId="77777777" w:rsidR="00D32066" w:rsidRDefault="00D32066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87175A" w14:textId="77777777" w:rsidR="00D32066" w:rsidRDefault="00D32066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4697BBA6" w14:textId="77777777" w:rsidR="00D32066" w:rsidRDefault="00D32066" w:rsidP="00CF29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06B4FB" w14:textId="77777777" w:rsidR="00D32066" w:rsidRDefault="00D32066" w:rsidP="00CF29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59EDAF" w14:textId="4AF2EED4" w:rsidR="00D32066" w:rsidRDefault="00D32066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</w:t>
            </w:r>
            <w:r w:rsidR="004C7858">
              <w:t>7</w:t>
            </w:r>
          </w:p>
        </w:tc>
      </w:tr>
      <w:tr w:rsidR="00D32066" w14:paraId="692530C0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170BF15D" w14:textId="77777777" w:rsidR="00D32066" w:rsidRDefault="00D32066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73535" w14:textId="77777777" w:rsidR="00D32066" w:rsidRDefault="00D32066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01037A" w14:textId="77777777" w:rsidR="00D32066" w:rsidRDefault="00D32066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EF3543" w14:textId="77777777" w:rsidR="00D32066" w:rsidRDefault="00D32066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DB324A" w14:textId="77777777" w:rsidR="00D32066" w:rsidRDefault="00D32066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066" w14:paraId="74C74E84" w14:textId="77777777" w:rsidTr="00CF297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CC16EE" w14:textId="77777777" w:rsidR="00D32066" w:rsidRDefault="00D32066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9898DA" w14:textId="77777777" w:rsidR="00D32066" w:rsidRDefault="00D32066" w:rsidP="00CF29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2CCEB8" w14:textId="77777777" w:rsidR="00D32066" w:rsidRDefault="00D32066" w:rsidP="00CF29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033580" w14:textId="77777777" w:rsidR="00D32066" w:rsidRDefault="00D32066" w:rsidP="00CF29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281C02" w14:textId="77777777" w:rsidR="00D32066" w:rsidRDefault="00D32066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D32066" w14:paraId="0481C460" w14:textId="77777777" w:rsidTr="00CF297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1C1D55" w14:textId="77777777" w:rsidR="00D32066" w:rsidRDefault="00D32066" w:rsidP="00CF29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9E17A0" w14:textId="77777777" w:rsidR="00D32066" w:rsidRDefault="00D32066" w:rsidP="00CF29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FD357B" w14:textId="77777777" w:rsidR="00D32066" w:rsidRDefault="00D32066" w:rsidP="00CF29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F9A026" w14:textId="77777777" w:rsidR="00D32066" w:rsidRPr="007C2097" w:rsidRDefault="00D32066" w:rsidP="00CF29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32066" w14:paraId="1E734AA1" w14:textId="77777777" w:rsidTr="00CF2971">
        <w:tc>
          <w:tcPr>
            <w:tcW w:w="1843" w:type="dxa"/>
          </w:tcPr>
          <w:p w14:paraId="01574004" w14:textId="77777777" w:rsidR="00D32066" w:rsidRDefault="00D32066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3F8238" w14:textId="77777777" w:rsidR="00D32066" w:rsidRDefault="00D32066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066" w14:paraId="310A4F7E" w14:textId="77777777" w:rsidTr="00CF29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02CEE1" w14:textId="77777777" w:rsidR="00D32066" w:rsidRDefault="00D32066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C75B67" w14:textId="46F19087" w:rsidR="00D32066" w:rsidRDefault="00D32066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0398r1 (C4-202426) has not been correctly implemented.</w:t>
            </w:r>
          </w:p>
        </w:tc>
      </w:tr>
      <w:tr w:rsidR="00D32066" w14:paraId="34D9DD2B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85CC7" w14:textId="77777777" w:rsidR="00D32066" w:rsidRDefault="00D32066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2C2D7D" w14:textId="77777777" w:rsidR="00D32066" w:rsidRDefault="00D32066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066" w14:paraId="0F59749F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67C69" w14:textId="77777777" w:rsidR="00D32066" w:rsidRDefault="00D32066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DF8E0E" w14:textId="51275264" w:rsidR="00D32066" w:rsidRDefault="00D32066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table 6.2.7.3-1 as originally agreed in CR 0398r1</w:t>
            </w:r>
          </w:p>
        </w:tc>
      </w:tr>
      <w:tr w:rsidR="00D32066" w14:paraId="0F74296F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BC0D0" w14:textId="77777777" w:rsidR="00D32066" w:rsidRDefault="00D32066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80EF97" w14:textId="77777777" w:rsidR="00D32066" w:rsidRDefault="00D32066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066" w14:paraId="25942E04" w14:textId="77777777" w:rsidTr="00CF29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635ED" w14:textId="77777777" w:rsidR="00D32066" w:rsidRDefault="00D32066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FC48D" w14:textId="42303A26" w:rsidR="00D32066" w:rsidRDefault="004C7858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Applicatio</w:t>
            </w:r>
            <w:r w:rsidR="00BA6879">
              <w:rPr>
                <w:noProof/>
              </w:rPr>
              <w:t>n</w:t>
            </w:r>
            <w:r>
              <w:rPr>
                <w:noProof/>
              </w:rPr>
              <w:t xml:space="preserve"> Errors in table</w:t>
            </w:r>
          </w:p>
        </w:tc>
      </w:tr>
      <w:tr w:rsidR="00D32066" w14:paraId="32DA4413" w14:textId="77777777" w:rsidTr="00CF2971">
        <w:tc>
          <w:tcPr>
            <w:tcW w:w="2694" w:type="dxa"/>
            <w:gridSpan w:val="2"/>
          </w:tcPr>
          <w:p w14:paraId="40B60C4C" w14:textId="77777777" w:rsidR="00D32066" w:rsidRDefault="00D32066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0285F8" w14:textId="77777777" w:rsidR="00D32066" w:rsidRDefault="00D32066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066" w14:paraId="35B61EA6" w14:textId="77777777" w:rsidTr="00CF29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726397" w14:textId="77777777" w:rsidR="00D32066" w:rsidRDefault="00D32066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39E21" w14:textId="1D1427C6" w:rsidR="00D32066" w:rsidRDefault="00D32066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6.2.7.3</w:t>
            </w:r>
          </w:p>
        </w:tc>
      </w:tr>
      <w:tr w:rsidR="00D32066" w14:paraId="6F15A0D4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284CC" w14:textId="77777777" w:rsidR="00D32066" w:rsidRDefault="00D32066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6D4C52" w14:textId="77777777" w:rsidR="00D32066" w:rsidRDefault="00D32066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066" w14:paraId="779AE6DA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7EA51" w14:textId="77777777" w:rsidR="00D32066" w:rsidRDefault="00D32066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74DE4C" w14:textId="77777777" w:rsidR="00D32066" w:rsidRDefault="00D32066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80DE48" w14:textId="77777777" w:rsidR="00D32066" w:rsidRDefault="00D32066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C2D60" w14:textId="77777777" w:rsidR="00D32066" w:rsidRDefault="00D32066" w:rsidP="00CF29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C57EB7" w14:textId="77777777" w:rsidR="00D32066" w:rsidRDefault="00D32066" w:rsidP="00CF29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2066" w14:paraId="3B4E3DC3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73821" w14:textId="77777777" w:rsidR="00D32066" w:rsidRDefault="00D32066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50F214" w14:textId="77777777" w:rsidR="00D32066" w:rsidRDefault="00D32066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3A38F" w14:textId="77777777" w:rsidR="00D32066" w:rsidRDefault="00D32066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868AEC" w14:textId="77777777" w:rsidR="00D32066" w:rsidRDefault="00D32066" w:rsidP="00CF29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8C881B" w14:textId="77777777" w:rsidR="00D32066" w:rsidRDefault="00D32066" w:rsidP="00CF2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2066" w14:paraId="479E5CB6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44665" w14:textId="77777777" w:rsidR="00D32066" w:rsidRDefault="00D32066" w:rsidP="00CF29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2D6164" w14:textId="77777777" w:rsidR="00D32066" w:rsidRDefault="00D32066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E04DB" w14:textId="77777777" w:rsidR="00D32066" w:rsidRDefault="00D32066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0D22FF" w14:textId="77777777" w:rsidR="00D32066" w:rsidRDefault="00D32066" w:rsidP="00CF29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45785" w14:textId="77777777" w:rsidR="00D32066" w:rsidRDefault="00D32066" w:rsidP="00CF2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2066" w14:paraId="65AD89BD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79254" w14:textId="77777777" w:rsidR="00D32066" w:rsidRDefault="00D32066" w:rsidP="00CF29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955CAF" w14:textId="77777777" w:rsidR="00D32066" w:rsidRDefault="00D32066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179F1" w14:textId="77777777" w:rsidR="00D32066" w:rsidRDefault="00D32066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0009F" w14:textId="77777777" w:rsidR="00D32066" w:rsidRDefault="00D32066" w:rsidP="00CF29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4A728" w14:textId="77777777" w:rsidR="00D32066" w:rsidRDefault="00D32066" w:rsidP="00CF2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2066" w14:paraId="34D6A5B1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9FA31" w14:textId="77777777" w:rsidR="00D32066" w:rsidRDefault="00D32066" w:rsidP="00CF29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FFE2C" w14:textId="77777777" w:rsidR="00D32066" w:rsidRDefault="00D32066" w:rsidP="00CF2971">
            <w:pPr>
              <w:pStyle w:val="CRCoverPage"/>
              <w:spacing w:after="0"/>
              <w:rPr>
                <w:noProof/>
              </w:rPr>
            </w:pPr>
          </w:p>
        </w:tc>
      </w:tr>
      <w:tr w:rsidR="00D32066" w14:paraId="66C0D9A6" w14:textId="77777777" w:rsidTr="00CF29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9F4A9F" w14:textId="77777777" w:rsidR="00D32066" w:rsidRDefault="00D32066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E8F00" w14:textId="77777777" w:rsidR="00D32066" w:rsidRDefault="00D32066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D32066" w:rsidRPr="008863B9" w14:paraId="1527C67A" w14:textId="77777777" w:rsidTr="00CF297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6AAFAA" w14:textId="77777777" w:rsidR="00D32066" w:rsidRPr="008863B9" w:rsidRDefault="00D32066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E1D7FD" w14:textId="77777777" w:rsidR="00D32066" w:rsidRPr="008863B9" w:rsidRDefault="00D32066" w:rsidP="00CF29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2066" w14:paraId="51A513A7" w14:textId="77777777" w:rsidTr="00CF29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F5E753" w14:textId="77777777" w:rsidR="00D32066" w:rsidRDefault="00D32066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82D0D" w14:textId="77777777" w:rsidR="00D32066" w:rsidRDefault="00D32066" w:rsidP="00CF29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EFD5E5" w14:textId="77777777" w:rsidR="00D32066" w:rsidRDefault="00D32066" w:rsidP="00D32066">
      <w:pPr>
        <w:pStyle w:val="CRCoverPage"/>
        <w:spacing w:after="0"/>
        <w:rPr>
          <w:noProof/>
          <w:sz w:val="8"/>
          <w:szCs w:val="8"/>
        </w:rPr>
      </w:pPr>
    </w:p>
    <w:p w14:paraId="3FED7F11" w14:textId="77777777" w:rsidR="00D32066" w:rsidRDefault="00D32066" w:rsidP="00D32066">
      <w:pPr>
        <w:rPr>
          <w:noProof/>
        </w:rPr>
        <w:sectPr w:rsidR="00D3206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3096F4" w14:textId="77777777" w:rsidR="00D32066" w:rsidRPr="006B5418" w:rsidRDefault="00D32066" w:rsidP="00D32066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41BD813" w14:textId="77777777" w:rsidR="00D32066" w:rsidRPr="006B5418" w:rsidRDefault="00D32066" w:rsidP="00D320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417FC3B0" w14:textId="77777777" w:rsidR="00EF45DA" w:rsidRPr="00B3056F" w:rsidRDefault="00EF45DA" w:rsidP="00EF45DA">
      <w:pPr>
        <w:pStyle w:val="Heading4"/>
      </w:pPr>
      <w:r w:rsidRPr="00B3056F">
        <w:t>6.2.7.3</w:t>
      </w:r>
      <w:r w:rsidRPr="00B3056F">
        <w:tab/>
        <w:t>Application Errors</w:t>
      </w:r>
      <w:bookmarkEnd w:id="1"/>
      <w:bookmarkEnd w:id="2"/>
      <w:bookmarkEnd w:id="3"/>
      <w:bookmarkEnd w:id="4"/>
      <w:bookmarkEnd w:id="5"/>
      <w:bookmarkEnd w:id="6"/>
      <w:bookmarkEnd w:id="7"/>
    </w:p>
    <w:p w14:paraId="5D82FCC5" w14:textId="77777777" w:rsidR="00EF45DA" w:rsidRPr="00B3056F" w:rsidRDefault="00EF45DA" w:rsidP="00EF45DA">
      <w:r w:rsidRPr="00B3056F">
        <w:t>The common application errors defined in the Table 5.2.7.2-1 in 3GPP TS 29.500 [4] may also be used for the Nudm_UEContextManagement service. The following application errors listed in Table 6.2.7.3-1 are specific for the Nudm_UEContextManagement service.</w:t>
      </w:r>
    </w:p>
    <w:p w14:paraId="0527F680" w14:textId="77777777" w:rsidR="00EF45DA" w:rsidRPr="00B3056F" w:rsidRDefault="00EF45DA" w:rsidP="00EF45DA">
      <w:pPr>
        <w:pStyle w:val="TH"/>
      </w:pPr>
      <w:r w:rsidRPr="00B3056F">
        <w:t>Table 6.2.7.3-1: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17"/>
        <w:gridCol w:w="1257"/>
        <w:gridCol w:w="3749"/>
      </w:tblGrid>
      <w:tr w:rsidR="00EF45DA" w:rsidRPr="00B3056F" w14:paraId="1B9ED938" w14:textId="77777777" w:rsidTr="00202954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9283350" w14:textId="77777777" w:rsidR="00EF45DA" w:rsidRPr="00B3056F" w:rsidRDefault="00EF45DA" w:rsidP="001330D7">
            <w:pPr>
              <w:pStyle w:val="TAH"/>
            </w:pPr>
            <w:r w:rsidRPr="00B3056F">
              <w:t>Application Error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6456159" w14:textId="77777777" w:rsidR="00EF45DA" w:rsidRPr="00B3056F" w:rsidRDefault="00EF45DA" w:rsidP="001330D7">
            <w:pPr>
              <w:pStyle w:val="TAH"/>
            </w:pPr>
            <w:r w:rsidRPr="00B3056F">
              <w:t>HTTP status code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EB472A3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202954" w:rsidRPr="00B3056F" w14:paraId="1BB6F0C0" w14:textId="77777777" w:rsidTr="00202954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80278" w14:textId="77777777" w:rsidR="00202954" w:rsidRPr="00B3056F" w:rsidRDefault="00202954" w:rsidP="00202954">
            <w:pPr>
              <w:pStyle w:val="TAL"/>
            </w:pPr>
            <w:r w:rsidRPr="00B3056F">
              <w:t>NF_CONSUMER_REDIRECT_ONE_TXN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370CB" w14:textId="77777777" w:rsidR="00202954" w:rsidRPr="00B3056F" w:rsidRDefault="00202954" w:rsidP="00202954">
            <w:pPr>
              <w:pStyle w:val="TAL"/>
            </w:pPr>
            <w:r w:rsidRPr="00B3056F">
              <w:rPr>
                <w:rFonts w:hint="eastAsia"/>
              </w:rPr>
              <w:t>307 Temporary Redirect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ABBE3" w14:textId="77777777" w:rsidR="00202954" w:rsidRPr="00B3056F" w:rsidRDefault="00202954" w:rsidP="00202954">
            <w:pPr>
              <w:pStyle w:val="TAL"/>
            </w:pPr>
            <w:r w:rsidRPr="00B3056F">
              <w:t>The request has been asked to be redirected to a specified target for one transaction.</w:t>
            </w:r>
          </w:p>
        </w:tc>
      </w:tr>
      <w:tr w:rsidR="00202954" w:rsidRPr="00B3056F" w14:paraId="219E692A" w14:textId="77777777" w:rsidTr="00202954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EB4D7" w14:textId="77777777" w:rsidR="00202954" w:rsidRPr="00B3056F" w:rsidRDefault="00202954" w:rsidP="00202954">
            <w:pPr>
              <w:pStyle w:val="TAL"/>
            </w:pPr>
            <w:r w:rsidRPr="00B3056F">
              <w:t>CONTEXT_NOT_FOUND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C73B3" w14:textId="77777777" w:rsidR="00202954" w:rsidRPr="00B3056F" w:rsidRDefault="00202954" w:rsidP="00202954">
            <w:pPr>
              <w:pStyle w:val="TAL"/>
            </w:pPr>
            <w:r w:rsidRPr="00B3056F">
              <w:t>308 Permanent Redirect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F5A77" w14:textId="77777777" w:rsidR="00202954" w:rsidRPr="00B3056F" w:rsidRDefault="00202954" w:rsidP="00202954">
            <w:pPr>
              <w:pStyle w:val="TAL"/>
            </w:pPr>
            <w:r w:rsidRPr="00B3056F">
              <w:t>The request has been asked to be redirected to a specified target.</w:t>
            </w:r>
          </w:p>
        </w:tc>
      </w:tr>
      <w:tr w:rsidR="00EF45DA" w:rsidRPr="00B3056F" w14:paraId="62EEBB2F" w14:textId="77777777" w:rsidTr="00202954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FF284" w14:textId="77777777" w:rsidR="00EF45DA" w:rsidRPr="00B3056F" w:rsidRDefault="00EF45DA" w:rsidP="001330D7">
            <w:pPr>
              <w:pStyle w:val="TAL"/>
            </w:pPr>
            <w:bookmarkStart w:id="9" w:name="_Hlk521688969"/>
            <w:r w:rsidRPr="00B3056F">
              <w:t>UNKNOWN_5GS_SUBSCRIPTION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77C21" w14:textId="77777777" w:rsidR="00EF45DA" w:rsidRPr="00B3056F" w:rsidRDefault="00EF45DA" w:rsidP="001330D7">
            <w:pPr>
              <w:pStyle w:val="TAL"/>
            </w:pPr>
            <w:r w:rsidRPr="00B3056F">
              <w:t>403 Forbidden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1F772" w14:textId="77777777" w:rsidR="00EF45DA" w:rsidRPr="00B3056F" w:rsidRDefault="00EF45DA" w:rsidP="001330D7">
            <w:pPr>
              <w:pStyle w:val="TAL"/>
            </w:pPr>
            <w:r w:rsidRPr="00B3056F">
              <w:t>No 5GS subscription is associated with the user.</w:t>
            </w:r>
          </w:p>
        </w:tc>
      </w:tr>
      <w:tr w:rsidR="00EF45DA" w:rsidRPr="00B3056F" w14:paraId="464E7607" w14:textId="77777777" w:rsidTr="00202954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FF40E" w14:textId="77777777" w:rsidR="00EF45DA" w:rsidRPr="00B3056F" w:rsidRDefault="00EF45DA" w:rsidP="001330D7">
            <w:pPr>
              <w:pStyle w:val="TAL"/>
            </w:pPr>
            <w:r w:rsidRPr="00B3056F">
              <w:t>NO_PS_SUBSCRIPTION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2B233" w14:textId="77777777" w:rsidR="00EF45DA" w:rsidRPr="00B3056F" w:rsidRDefault="00EF45DA" w:rsidP="001330D7">
            <w:pPr>
              <w:pStyle w:val="TAL"/>
            </w:pPr>
            <w:r w:rsidRPr="00B3056F">
              <w:t>403 Forbidden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B24C6" w14:textId="77777777" w:rsidR="00EF45DA" w:rsidRPr="00B3056F" w:rsidRDefault="00EF45DA" w:rsidP="001330D7">
            <w:pPr>
              <w:pStyle w:val="TAL"/>
            </w:pPr>
            <w:r w:rsidRPr="00B3056F">
              <w:t>No PS (5GS, EPS, GPRS) subscription is associated with the user.</w:t>
            </w:r>
          </w:p>
        </w:tc>
      </w:tr>
      <w:tr w:rsidR="00EF45DA" w:rsidRPr="00B3056F" w14:paraId="1E3DCCF4" w14:textId="77777777" w:rsidTr="00202954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2C9EE" w14:textId="77777777" w:rsidR="00EF45DA" w:rsidRPr="00B3056F" w:rsidRDefault="00EF45DA" w:rsidP="001330D7">
            <w:pPr>
              <w:pStyle w:val="TAL"/>
            </w:pPr>
            <w:r w:rsidRPr="00B3056F">
              <w:t>ROAMING_NOT_ALLOWED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982B5" w14:textId="77777777" w:rsidR="00EF45DA" w:rsidRPr="00B3056F" w:rsidRDefault="00EF45DA" w:rsidP="001330D7">
            <w:pPr>
              <w:pStyle w:val="TAL"/>
            </w:pPr>
            <w:r w:rsidRPr="00B3056F">
              <w:t>403 Forbidden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82C06" w14:textId="77777777" w:rsidR="00EF45DA" w:rsidRPr="00B3056F" w:rsidRDefault="00EF45DA" w:rsidP="001330D7">
            <w:pPr>
              <w:pStyle w:val="TAL"/>
            </w:pPr>
            <w:r w:rsidRPr="00B3056F">
              <w:t>The subscriber is not allowed to roam within that PLMN</w:t>
            </w:r>
          </w:p>
        </w:tc>
      </w:tr>
      <w:tr w:rsidR="00EF45DA" w:rsidRPr="00B3056F" w14:paraId="7FCB435F" w14:textId="77777777" w:rsidTr="00202954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8056" w14:textId="77777777" w:rsidR="00EF45DA" w:rsidRPr="00B3056F" w:rsidRDefault="00EF45DA" w:rsidP="001330D7">
            <w:pPr>
              <w:pStyle w:val="TAL"/>
            </w:pPr>
            <w:r w:rsidRPr="00B3056F">
              <w:t>USER_NOT_FOUND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38F5" w14:textId="77777777" w:rsidR="00EF45DA" w:rsidRPr="00B3056F" w:rsidRDefault="00EF45DA" w:rsidP="001330D7">
            <w:pPr>
              <w:pStyle w:val="TAL"/>
            </w:pPr>
            <w:r w:rsidRPr="00B3056F">
              <w:t>404 Not Found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076A" w14:textId="77777777" w:rsidR="00EF45DA" w:rsidRPr="00B3056F" w:rsidRDefault="00EF45DA" w:rsidP="001330D7">
            <w:pPr>
              <w:pStyle w:val="TAL"/>
            </w:pPr>
            <w:r w:rsidRPr="00B3056F">
              <w:t>The user does not exist in the HPLMN</w:t>
            </w:r>
          </w:p>
        </w:tc>
      </w:tr>
      <w:tr w:rsidR="00EF45DA" w:rsidRPr="00B3056F" w14:paraId="3D9830B1" w14:textId="77777777" w:rsidTr="00202954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99DC" w14:textId="77777777" w:rsidR="00EF45DA" w:rsidRPr="00B3056F" w:rsidRDefault="00EF45DA" w:rsidP="001330D7">
            <w:pPr>
              <w:pStyle w:val="TAL"/>
            </w:pPr>
            <w:r w:rsidRPr="00B3056F">
              <w:t>CONTEXT_NOT_FOUND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5A9F" w14:textId="77777777" w:rsidR="00EF45DA" w:rsidRPr="00B3056F" w:rsidRDefault="00EF45DA" w:rsidP="001330D7">
            <w:pPr>
              <w:pStyle w:val="TAL"/>
            </w:pPr>
            <w:r w:rsidRPr="00B3056F">
              <w:t>404 Not Found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6D76" w14:textId="77777777" w:rsidR="00EF45DA" w:rsidRPr="00B3056F" w:rsidRDefault="00EF45DA" w:rsidP="001330D7">
            <w:pPr>
              <w:pStyle w:val="TAL"/>
            </w:pPr>
            <w:r w:rsidRPr="00B3056F">
              <w:t>It is used when no corresponding context exists</w:t>
            </w:r>
            <w:r w:rsidRPr="00B3056F">
              <w:rPr>
                <w:rFonts w:hint="eastAsia"/>
                <w:lang w:eastAsia="zh-CN"/>
              </w:rPr>
              <w:t>.</w:t>
            </w:r>
          </w:p>
        </w:tc>
      </w:tr>
      <w:tr w:rsidR="00EF45DA" w:rsidRPr="00B3056F" w14:paraId="592C3878" w14:textId="77777777" w:rsidTr="00202954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D4A3" w14:textId="77777777" w:rsidR="00EF45DA" w:rsidRPr="00B3056F" w:rsidRDefault="00EF45DA" w:rsidP="001330D7">
            <w:pPr>
              <w:pStyle w:val="TAL"/>
            </w:pPr>
            <w:r w:rsidRPr="00B3056F">
              <w:t>ACCESS_NOT_ALLOWED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3EFD" w14:textId="77777777" w:rsidR="00EF45DA" w:rsidRPr="00B3056F" w:rsidRDefault="00EF45DA" w:rsidP="001330D7">
            <w:pPr>
              <w:pStyle w:val="TAL"/>
            </w:pPr>
            <w:r w:rsidRPr="00B3056F">
              <w:t>403 Forbidden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5E95" w14:textId="77777777" w:rsidR="00EF45DA" w:rsidRPr="00B3056F" w:rsidRDefault="00EF45DA" w:rsidP="001330D7">
            <w:pPr>
              <w:pStyle w:val="TAL"/>
            </w:pPr>
            <w:r w:rsidRPr="00B3056F">
              <w:t>Access type not allowed for the user.</w:t>
            </w:r>
          </w:p>
        </w:tc>
      </w:tr>
      <w:tr w:rsidR="00EF45DA" w:rsidRPr="00B3056F" w14:paraId="7DB8E3D1" w14:textId="77777777" w:rsidTr="00202954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323B" w14:textId="77777777" w:rsidR="00EF45DA" w:rsidRPr="00B3056F" w:rsidRDefault="00EF45DA" w:rsidP="001330D7">
            <w:pPr>
              <w:pStyle w:val="TAL"/>
            </w:pPr>
            <w:r w:rsidRPr="00B3056F">
              <w:t>RAT_NOT_ALLOWED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C4B7" w14:textId="77777777" w:rsidR="00EF45DA" w:rsidRPr="00B3056F" w:rsidRDefault="00EF45DA" w:rsidP="001330D7">
            <w:pPr>
              <w:pStyle w:val="TAL"/>
            </w:pPr>
            <w:r w:rsidRPr="00B3056F">
              <w:t>403 Forbidden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A507" w14:textId="77777777" w:rsidR="00EF45DA" w:rsidRPr="00B3056F" w:rsidRDefault="00EF45DA" w:rsidP="001330D7">
            <w:pPr>
              <w:pStyle w:val="TAL"/>
            </w:pPr>
            <w:r w:rsidRPr="00B3056F">
              <w:t>RAT is not allowed for the user</w:t>
            </w:r>
          </w:p>
        </w:tc>
      </w:tr>
      <w:tr w:rsidR="00EF45DA" w:rsidRPr="00B3056F" w14:paraId="3C703AF6" w14:textId="77777777" w:rsidTr="00202954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C6CE" w14:textId="77777777" w:rsidR="00EF45DA" w:rsidRPr="00B3056F" w:rsidRDefault="00EF45DA" w:rsidP="001330D7">
            <w:pPr>
              <w:pStyle w:val="TAL"/>
            </w:pPr>
            <w:r w:rsidRPr="00B3056F">
              <w:t>DNN_NOT_ALLOWED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ACAC" w14:textId="77777777" w:rsidR="00EF45DA" w:rsidRPr="00B3056F" w:rsidRDefault="00EF45DA" w:rsidP="001330D7">
            <w:pPr>
              <w:pStyle w:val="TAL"/>
            </w:pPr>
            <w:r w:rsidRPr="00B3056F">
              <w:t>403 Forbidden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022C" w14:textId="77777777" w:rsidR="00EF45DA" w:rsidRPr="00B3056F" w:rsidRDefault="00EF45DA" w:rsidP="001330D7">
            <w:pPr>
              <w:pStyle w:val="TAL"/>
            </w:pPr>
            <w:r w:rsidRPr="00B3056F">
              <w:t>DNN not authorized for the user</w:t>
            </w:r>
          </w:p>
        </w:tc>
      </w:tr>
      <w:tr w:rsidR="00EF45DA" w:rsidRPr="00B3056F" w14:paraId="03A03BC7" w14:textId="77777777" w:rsidTr="00202954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B547" w14:textId="77777777" w:rsidR="00EF45DA" w:rsidRPr="00B3056F" w:rsidRDefault="00EF45DA" w:rsidP="001330D7">
            <w:pPr>
              <w:pStyle w:val="TAL"/>
            </w:pPr>
            <w:r w:rsidRPr="00B3056F">
              <w:t>REAUTHENTICATION_REQUIRED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2A53" w14:textId="77777777" w:rsidR="00EF45DA" w:rsidRPr="00B3056F" w:rsidRDefault="00EF45DA" w:rsidP="001330D7">
            <w:pPr>
              <w:pStyle w:val="TAL"/>
            </w:pPr>
            <w:r w:rsidRPr="00B3056F">
              <w:t>403 Forbidden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A192" w14:textId="77777777" w:rsidR="00EF45DA" w:rsidRPr="00B3056F" w:rsidRDefault="00EF45DA" w:rsidP="001330D7">
            <w:pPr>
              <w:pStyle w:val="TAL"/>
            </w:pPr>
            <w:r w:rsidRPr="00B3056F">
              <w:t>Due to operator policies the user needs to be re-authenticated, e.g. last valid authentication is considered obsolete</w:t>
            </w:r>
          </w:p>
        </w:tc>
      </w:tr>
      <w:tr w:rsidR="00EF45DA" w:rsidRPr="00B3056F" w14:paraId="69E93393" w14:textId="77777777" w:rsidTr="00202954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FDB0" w14:textId="77777777" w:rsidR="00EF45DA" w:rsidRPr="00B3056F" w:rsidRDefault="00EF45DA" w:rsidP="001330D7">
            <w:pPr>
              <w:pStyle w:val="TAL"/>
            </w:pPr>
            <w:r w:rsidRPr="00B3056F">
              <w:t>INVALID_GUAMI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0BD8" w14:textId="77777777" w:rsidR="00EF45DA" w:rsidRPr="00B3056F" w:rsidRDefault="00EF45DA" w:rsidP="001330D7">
            <w:pPr>
              <w:pStyle w:val="TAL"/>
            </w:pPr>
            <w:r w:rsidRPr="00B3056F">
              <w:t>403 Forbidden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658A" w14:textId="77777777" w:rsidR="00EF45DA" w:rsidRPr="00B3056F" w:rsidRDefault="00EF45DA" w:rsidP="001330D7">
            <w:pPr>
              <w:pStyle w:val="TAL"/>
            </w:pPr>
            <w:r w:rsidRPr="00B3056F">
              <w:t>The AMF is not allowed to modify the registration information stored in the UDM, as it is not the registered AMF.</w:t>
            </w:r>
          </w:p>
        </w:tc>
      </w:tr>
      <w:bookmarkEnd w:id="9"/>
      <w:tr w:rsidR="006142EB" w:rsidRPr="00B3056F" w14:paraId="2FB6A68B" w14:textId="77777777" w:rsidTr="00202954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0B9A" w14:textId="3664C992" w:rsidR="006142EB" w:rsidRPr="00B3056F" w:rsidRDefault="006142EB" w:rsidP="006142EB">
            <w:pPr>
              <w:pStyle w:val="TAL"/>
            </w:pPr>
            <w:r>
              <w:t>SERVICE_NOT_PROVISIONED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036A" w14:textId="0E3EBF8D" w:rsidR="006142EB" w:rsidRPr="00B3056F" w:rsidRDefault="006142EB" w:rsidP="006142EB">
            <w:pPr>
              <w:pStyle w:val="TAL"/>
            </w:pPr>
            <w:r>
              <w:t>403 Forbidden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C5B6" w14:textId="1BB3501B" w:rsidR="006142EB" w:rsidRPr="00B3056F" w:rsidRDefault="006142EB" w:rsidP="006142EB">
            <w:pPr>
              <w:pStyle w:val="TAL"/>
            </w:pPr>
            <w:r>
              <w:t>The request is related to a service that is not provisioned for the user in the 5GS subscription data (e.g. SMS teleservice not provisioned).</w:t>
            </w:r>
          </w:p>
        </w:tc>
      </w:tr>
      <w:tr w:rsidR="006142EB" w:rsidRPr="00B3056F" w14:paraId="2D4306E7" w14:textId="77777777" w:rsidTr="00202954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913A" w14:textId="4BC6752D" w:rsidR="006142EB" w:rsidRPr="00B3056F" w:rsidRDefault="006142EB" w:rsidP="006142EB">
            <w:pPr>
              <w:pStyle w:val="TAL"/>
            </w:pPr>
            <w:r>
              <w:t>SERVICE_NOT_ALLOWED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44DF" w14:textId="208E2FC1" w:rsidR="006142EB" w:rsidRPr="00B3056F" w:rsidRDefault="006142EB" w:rsidP="006142EB">
            <w:pPr>
              <w:pStyle w:val="TAL"/>
            </w:pPr>
            <w:r>
              <w:t>403 Forbidden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00F1" w14:textId="351CF57B" w:rsidR="006142EB" w:rsidRPr="00B3056F" w:rsidRDefault="006142EB" w:rsidP="006142EB">
            <w:pPr>
              <w:pStyle w:val="TAL"/>
            </w:pPr>
            <w:r>
              <w:t>The request is related to a service that is not allowed for the user in the 5GS subscription data (e.g. SMS is barred).</w:t>
            </w:r>
          </w:p>
        </w:tc>
      </w:tr>
      <w:tr w:rsidR="006142EB" w:rsidRPr="00B3056F" w14:paraId="73FBCA6B" w14:textId="77777777" w:rsidTr="00202954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6163" w14:textId="3E57A076" w:rsidR="006142EB" w:rsidRPr="00B3056F" w:rsidRDefault="006142EB" w:rsidP="006142EB">
            <w:pPr>
              <w:pStyle w:val="TAL"/>
            </w:pPr>
            <w:r w:rsidRPr="003B2883">
              <w:t>TEMPORARY_REJECT_REGISTRATION</w:t>
            </w:r>
            <w:ins w:id="10" w:author="Ulrich Wiehe" w:date="2021-10-25T14:10:00Z">
              <w:r w:rsidR="0073319F">
                <w:t>_ONGOING</w:t>
              </w:r>
            </w:ins>
            <w:del w:id="11" w:author="Ulrich Wiehe" w:date="2021-10-25T14:11:00Z">
              <w:r w:rsidRPr="003B2883" w:rsidDel="0073319F">
                <w:delText xml:space="preserve"> </w:delText>
              </w:r>
            </w:del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1065" w14:textId="2EE825A8" w:rsidR="006142EB" w:rsidRPr="00B3056F" w:rsidRDefault="006142EB" w:rsidP="006142EB">
            <w:pPr>
              <w:pStyle w:val="TAL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CF3B" w14:textId="305B41FF" w:rsidR="006142EB" w:rsidRPr="00B3056F" w:rsidRDefault="006142EB" w:rsidP="006142EB">
            <w:pPr>
              <w:pStyle w:val="TAL"/>
            </w:pPr>
            <w:r w:rsidRPr="006A7EE2">
              <w:t>The request cannot be proccesed due to</w:t>
            </w:r>
            <w:r w:rsidRPr="003B2883">
              <w:rPr>
                <w:rFonts w:hint="eastAsia"/>
              </w:rPr>
              <w:t xml:space="preserve"> an ongoing registration procedure</w:t>
            </w:r>
            <w:r>
              <w:t>.</w:t>
            </w:r>
          </w:p>
        </w:tc>
      </w:tr>
      <w:tr w:rsidR="006142EB" w:rsidRPr="00B3056F" w14:paraId="23528EAF" w14:textId="77777777" w:rsidTr="00202954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DE7F" w14:textId="6525F623" w:rsidR="006142EB" w:rsidRPr="00B3056F" w:rsidRDefault="006142EB" w:rsidP="006142EB">
            <w:pPr>
              <w:pStyle w:val="TAL"/>
            </w:pPr>
            <w:r w:rsidRPr="003B2883">
              <w:t>TEMPORARY_REJECT_HANDOVER_ONGOING</w:t>
            </w:r>
            <w:del w:id="12" w:author="Ulrich Wiehe" w:date="2021-10-25T14:11:00Z">
              <w:r w:rsidRPr="003B2883" w:rsidDel="0073319F">
                <w:delText xml:space="preserve"> _ONGOING</w:delText>
              </w:r>
            </w:del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B621" w14:textId="3AE7AF7F" w:rsidR="006142EB" w:rsidRPr="00B3056F" w:rsidRDefault="006142EB" w:rsidP="006142EB">
            <w:pPr>
              <w:pStyle w:val="TAL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03E7" w14:textId="2209D5C8" w:rsidR="006142EB" w:rsidRPr="00B3056F" w:rsidRDefault="006142EB" w:rsidP="006142EB">
            <w:pPr>
              <w:pStyle w:val="TAL"/>
            </w:pPr>
            <w:r w:rsidRPr="006A7EE2">
              <w:t>The request cannot be proccesed due to</w:t>
            </w:r>
            <w:r w:rsidRPr="003B2883">
              <w:rPr>
                <w:rFonts w:hint="eastAsia"/>
              </w:rPr>
              <w:t xml:space="preserve"> an ongoing </w:t>
            </w:r>
            <w:r w:rsidRPr="003B2883">
              <w:t>N2 handover</w:t>
            </w:r>
            <w:r w:rsidRPr="003B2883">
              <w:rPr>
                <w:rFonts w:hint="eastAsia"/>
              </w:rPr>
              <w:t xml:space="preserve"> procedure</w:t>
            </w:r>
            <w:r>
              <w:t>.</w:t>
            </w:r>
          </w:p>
        </w:tc>
      </w:tr>
      <w:tr w:rsidR="006142EB" w:rsidRPr="00B3056F" w14:paraId="040B6E6B" w14:textId="77777777" w:rsidTr="00202954">
        <w:trPr>
          <w:jc w:val="center"/>
        </w:trPr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8371" w14:textId="77777777" w:rsidR="006142EB" w:rsidRPr="00B3056F" w:rsidRDefault="006142EB" w:rsidP="006142EB">
            <w:pPr>
              <w:pStyle w:val="TAL"/>
            </w:pPr>
            <w:r w:rsidRPr="00B3056F">
              <w:t>UNPROCESSABLE_REQUEST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5541" w14:textId="77777777" w:rsidR="006142EB" w:rsidRPr="00B3056F" w:rsidRDefault="006142EB" w:rsidP="006142EB">
            <w:pPr>
              <w:pStyle w:val="TAL"/>
            </w:pPr>
            <w:r w:rsidRPr="00B3056F">
              <w:t>422 Unprocessable Entity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51DD" w14:textId="77777777" w:rsidR="006142EB" w:rsidRPr="00B3056F" w:rsidRDefault="006142EB" w:rsidP="006142EB">
            <w:pPr>
              <w:pStyle w:val="TAL"/>
            </w:pPr>
            <w:r w:rsidRPr="00B3056F">
              <w:t xml:space="preserve">The request cannot be proccesed due to semantic errors when trying to process a patch method </w:t>
            </w:r>
          </w:p>
        </w:tc>
      </w:tr>
    </w:tbl>
    <w:p w14:paraId="4597BE43" w14:textId="451A1F56" w:rsidR="00EF45DA" w:rsidRDefault="00EF45DA" w:rsidP="00EF45DA"/>
    <w:p w14:paraId="62C6F13C" w14:textId="3DD5C725" w:rsidR="00D32066" w:rsidRPr="006B5418" w:rsidRDefault="00D32066" w:rsidP="00D320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30FE10" w14:textId="77777777" w:rsidR="00D32066" w:rsidRPr="00B3056F" w:rsidRDefault="00D32066" w:rsidP="00EF45DA"/>
    <w:sectPr w:rsidR="00D32066" w:rsidRPr="00B3056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50D1E3" w14:textId="77777777" w:rsidR="00881F6E" w:rsidRDefault="00881F6E">
      <w:r>
        <w:separator/>
      </w:r>
    </w:p>
  </w:endnote>
  <w:endnote w:type="continuationSeparator" w:id="0">
    <w:p w14:paraId="3BE5D741" w14:textId="77777777" w:rsidR="00881F6E" w:rsidRDefault="00881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B465D" w14:textId="77777777" w:rsidR="00D32066" w:rsidRDefault="00D320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F467D" w14:textId="77777777" w:rsidR="00D32066" w:rsidRDefault="00D320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7C1C42" w14:textId="77777777" w:rsidR="00D32066" w:rsidRDefault="00D3206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0AD08" w14:textId="77777777" w:rsidR="00634DE0" w:rsidRDefault="00634DE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A873A1" w14:textId="77777777" w:rsidR="00881F6E" w:rsidRDefault="00881F6E">
      <w:r>
        <w:separator/>
      </w:r>
    </w:p>
  </w:footnote>
  <w:footnote w:type="continuationSeparator" w:id="0">
    <w:p w14:paraId="02AA58C7" w14:textId="77777777" w:rsidR="00881F6E" w:rsidRDefault="00881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D04AE" w14:textId="77777777" w:rsidR="00D32066" w:rsidRDefault="00D320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14199" w14:textId="77777777" w:rsidR="00D32066" w:rsidRDefault="00D320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5C867" w14:textId="77777777" w:rsidR="00D32066" w:rsidRDefault="00D3206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62763" w14:textId="178D6FF6" w:rsidR="00634DE0" w:rsidRDefault="00634DE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3206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634DE0" w:rsidRDefault="00634DE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2B3B87AA" w:rsidR="00634DE0" w:rsidRDefault="00634DE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3206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634DE0" w:rsidRDefault="00634D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37D"/>
    <w:rsid w:val="000217B9"/>
    <w:rsid w:val="00022CCF"/>
    <w:rsid w:val="00024EF1"/>
    <w:rsid w:val="00033397"/>
    <w:rsid w:val="00040095"/>
    <w:rsid w:val="000415E9"/>
    <w:rsid w:val="000454AB"/>
    <w:rsid w:val="00047C3F"/>
    <w:rsid w:val="00051834"/>
    <w:rsid w:val="00054A22"/>
    <w:rsid w:val="00055E41"/>
    <w:rsid w:val="00056DE3"/>
    <w:rsid w:val="00062023"/>
    <w:rsid w:val="00062936"/>
    <w:rsid w:val="00064EEE"/>
    <w:rsid w:val="000655A6"/>
    <w:rsid w:val="0007473E"/>
    <w:rsid w:val="00075713"/>
    <w:rsid w:val="000770B9"/>
    <w:rsid w:val="00080512"/>
    <w:rsid w:val="00082D04"/>
    <w:rsid w:val="00092D1D"/>
    <w:rsid w:val="000933B2"/>
    <w:rsid w:val="00093A2B"/>
    <w:rsid w:val="000A0D5A"/>
    <w:rsid w:val="000A531D"/>
    <w:rsid w:val="000A6B0C"/>
    <w:rsid w:val="000C1D7C"/>
    <w:rsid w:val="000C4602"/>
    <w:rsid w:val="000C47C3"/>
    <w:rsid w:val="000D1A95"/>
    <w:rsid w:val="000D3BE4"/>
    <w:rsid w:val="000D58AB"/>
    <w:rsid w:val="000E0E2A"/>
    <w:rsid w:val="000F0F4F"/>
    <w:rsid w:val="000F1A55"/>
    <w:rsid w:val="00100BBC"/>
    <w:rsid w:val="001216B6"/>
    <w:rsid w:val="00123296"/>
    <w:rsid w:val="0013163E"/>
    <w:rsid w:val="001330D7"/>
    <w:rsid w:val="00133525"/>
    <w:rsid w:val="00134088"/>
    <w:rsid w:val="001776AD"/>
    <w:rsid w:val="00190EE4"/>
    <w:rsid w:val="001A25DD"/>
    <w:rsid w:val="001A381D"/>
    <w:rsid w:val="001A4C42"/>
    <w:rsid w:val="001A7420"/>
    <w:rsid w:val="001B11C5"/>
    <w:rsid w:val="001B25FD"/>
    <w:rsid w:val="001B4D0F"/>
    <w:rsid w:val="001B6637"/>
    <w:rsid w:val="001C17B4"/>
    <w:rsid w:val="001C21C3"/>
    <w:rsid w:val="001C4AF0"/>
    <w:rsid w:val="001D02C2"/>
    <w:rsid w:val="001F0C1D"/>
    <w:rsid w:val="001F1132"/>
    <w:rsid w:val="001F168B"/>
    <w:rsid w:val="001F203F"/>
    <w:rsid w:val="001F247F"/>
    <w:rsid w:val="001F4A00"/>
    <w:rsid w:val="00202954"/>
    <w:rsid w:val="0021126A"/>
    <w:rsid w:val="00211691"/>
    <w:rsid w:val="00213941"/>
    <w:rsid w:val="0022775D"/>
    <w:rsid w:val="00231A5F"/>
    <w:rsid w:val="00233601"/>
    <w:rsid w:val="002347A2"/>
    <w:rsid w:val="002421C2"/>
    <w:rsid w:val="00250902"/>
    <w:rsid w:val="00256D5C"/>
    <w:rsid w:val="002604A9"/>
    <w:rsid w:val="00264DA5"/>
    <w:rsid w:val="002675F0"/>
    <w:rsid w:val="00267C15"/>
    <w:rsid w:val="002732B5"/>
    <w:rsid w:val="0028148F"/>
    <w:rsid w:val="002867C4"/>
    <w:rsid w:val="00287833"/>
    <w:rsid w:val="00296A43"/>
    <w:rsid w:val="002A2491"/>
    <w:rsid w:val="002B2A15"/>
    <w:rsid w:val="002B4F2A"/>
    <w:rsid w:val="002B505D"/>
    <w:rsid w:val="002B6339"/>
    <w:rsid w:val="002B6388"/>
    <w:rsid w:val="002C79B4"/>
    <w:rsid w:val="002D15E1"/>
    <w:rsid w:val="002E00EE"/>
    <w:rsid w:val="002E20CF"/>
    <w:rsid w:val="002E36F7"/>
    <w:rsid w:val="002E488B"/>
    <w:rsid w:val="002E6B15"/>
    <w:rsid w:val="002F0AB7"/>
    <w:rsid w:val="00307160"/>
    <w:rsid w:val="003172DC"/>
    <w:rsid w:val="003428B9"/>
    <w:rsid w:val="0035462D"/>
    <w:rsid w:val="00364C79"/>
    <w:rsid w:val="00372B92"/>
    <w:rsid w:val="003765B8"/>
    <w:rsid w:val="00391F05"/>
    <w:rsid w:val="003A50C7"/>
    <w:rsid w:val="003B7097"/>
    <w:rsid w:val="003C3971"/>
    <w:rsid w:val="003E1097"/>
    <w:rsid w:val="003F3CF6"/>
    <w:rsid w:val="003F6FF7"/>
    <w:rsid w:val="004131F7"/>
    <w:rsid w:val="00415B2C"/>
    <w:rsid w:val="00423334"/>
    <w:rsid w:val="00425F38"/>
    <w:rsid w:val="00427020"/>
    <w:rsid w:val="0043191A"/>
    <w:rsid w:val="00434502"/>
    <w:rsid w:val="004345EC"/>
    <w:rsid w:val="0043668E"/>
    <w:rsid w:val="004521EF"/>
    <w:rsid w:val="00455EE5"/>
    <w:rsid w:val="0046076C"/>
    <w:rsid w:val="00465515"/>
    <w:rsid w:val="00467413"/>
    <w:rsid w:val="00476F05"/>
    <w:rsid w:val="004807F2"/>
    <w:rsid w:val="00480A53"/>
    <w:rsid w:val="00490663"/>
    <w:rsid w:val="004A44B3"/>
    <w:rsid w:val="004C3152"/>
    <w:rsid w:val="004C7858"/>
    <w:rsid w:val="004D1273"/>
    <w:rsid w:val="004D3578"/>
    <w:rsid w:val="004D7472"/>
    <w:rsid w:val="004E213A"/>
    <w:rsid w:val="004E352B"/>
    <w:rsid w:val="004E3A0D"/>
    <w:rsid w:val="004E64FC"/>
    <w:rsid w:val="004F0988"/>
    <w:rsid w:val="004F3340"/>
    <w:rsid w:val="004F5CE5"/>
    <w:rsid w:val="004F61BB"/>
    <w:rsid w:val="00501985"/>
    <w:rsid w:val="0051435D"/>
    <w:rsid w:val="0051578C"/>
    <w:rsid w:val="00521D8B"/>
    <w:rsid w:val="00523A96"/>
    <w:rsid w:val="00531782"/>
    <w:rsid w:val="00531BCB"/>
    <w:rsid w:val="005332DE"/>
    <w:rsid w:val="0053388B"/>
    <w:rsid w:val="00535773"/>
    <w:rsid w:val="00543E6C"/>
    <w:rsid w:val="00543F16"/>
    <w:rsid w:val="00547702"/>
    <w:rsid w:val="005627AB"/>
    <w:rsid w:val="00565087"/>
    <w:rsid w:val="005752A6"/>
    <w:rsid w:val="005757EE"/>
    <w:rsid w:val="00587005"/>
    <w:rsid w:val="00591FDB"/>
    <w:rsid w:val="00597B11"/>
    <w:rsid w:val="005A24AA"/>
    <w:rsid w:val="005A28D3"/>
    <w:rsid w:val="005B5820"/>
    <w:rsid w:val="005C00B6"/>
    <w:rsid w:val="005C0A75"/>
    <w:rsid w:val="005C1972"/>
    <w:rsid w:val="005C75E1"/>
    <w:rsid w:val="005D2E01"/>
    <w:rsid w:val="005D7526"/>
    <w:rsid w:val="005E4BB2"/>
    <w:rsid w:val="005E515E"/>
    <w:rsid w:val="00602AEA"/>
    <w:rsid w:val="00611547"/>
    <w:rsid w:val="006142C3"/>
    <w:rsid w:val="006142EB"/>
    <w:rsid w:val="00614982"/>
    <w:rsid w:val="00614FDF"/>
    <w:rsid w:val="00620386"/>
    <w:rsid w:val="00623748"/>
    <w:rsid w:val="00625AC6"/>
    <w:rsid w:val="00633C9B"/>
    <w:rsid w:val="00634DE0"/>
    <w:rsid w:val="0063543D"/>
    <w:rsid w:val="006454EA"/>
    <w:rsid w:val="00647114"/>
    <w:rsid w:val="00652F66"/>
    <w:rsid w:val="00655B6E"/>
    <w:rsid w:val="00656681"/>
    <w:rsid w:val="00666280"/>
    <w:rsid w:val="00666C9B"/>
    <w:rsid w:val="00677407"/>
    <w:rsid w:val="00680446"/>
    <w:rsid w:val="00683FF1"/>
    <w:rsid w:val="00694816"/>
    <w:rsid w:val="00695583"/>
    <w:rsid w:val="006A1FAE"/>
    <w:rsid w:val="006A323F"/>
    <w:rsid w:val="006A40AE"/>
    <w:rsid w:val="006B30D0"/>
    <w:rsid w:val="006B3469"/>
    <w:rsid w:val="006C3D95"/>
    <w:rsid w:val="006C7851"/>
    <w:rsid w:val="006D0D26"/>
    <w:rsid w:val="006D6AF9"/>
    <w:rsid w:val="006E5C86"/>
    <w:rsid w:val="006F0E6F"/>
    <w:rsid w:val="006F591E"/>
    <w:rsid w:val="006F5FFF"/>
    <w:rsid w:val="006F70AC"/>
    <w:rsid w:val="00701116"/>
    <w:rsid w:val="00701DFA"/>
    <w:rsid w:val="00704E20"/>
    <w:rsid w:val="007122F3"/>
    <w:rsid w:val="00712473"/>
    <w:rsid w:val="00712960"/>
    <w:rsid w:val="00713C44"/>
    <w:rsid w:val="00721827"/>
    <w:rsid w:val="00722E28"/>
    <w:rsid w:val="0073319F"/>
    <w:rsid w:val="00734A5B"/>
    <w:rsid w:val="00734EA9"/>
    <w:rsid w:val="0074026F"/>
    <w:rsid w:val="007429F6"/>
    <w:rsid w:val="00743F93"/>
    <w:rsid w:val="00744E76"/>
    <w:rsid w:val="00751376"/>
    <w:rsid w:val="00761EFA"/>
    <w:rsid w:val="00762919"/>
    <w:rsid w:val="00762F53"/>
    <w:rsid w:val="00765068"/>
    <w:rsid w:val="00765786"/>
    <w:rsid w:val="00773A8F"/>
    <w:rsid w:val="00774B5A"/>
    <w:rsid w:val="00774DA4"/>
    <w:rsid w:val="0077578B"/>
    <w:rsid w:val="00776EDB"/>
    <w:rsid w:val="00781F0F"/>
    <w:rsid w:val="00792346"/>
    <w:rsid w:val="0079385C"/>
    <w:rsid w:val="00793DD8"/>
    <w:rsid w:val="007965C2"/>
    <w:rsid w:val="007A5592"/>
    <w:rsid w:val="007B317E"/>
    <w:rsid w:val="007B390E"/>
    <w:rsid w:val="007B600E"/>
    <w:rsid w:val="007B7452"/>
    <w:rsid w:val="007B7649"/>
    <w:rsid w:val="007C1B8D"/>
    <w:rsid w:val="007D0254"/>
    <w:rsid w:val="007D6C81"/>
    <w:rsid w:val="007E041B"/>
    <w:rsid w:val="007F0F4A"/>
    <w:rsid w:val="007F56A0"/>
    <w:rsid w:val="007F6880"/>
    <w:rsid w:val="008028A4"/>
    <w:rsid w:val="0081072F"/>
    <w:rsid w:val="00830747"/>
    <w:rsid w:val="0083112F"/>
    <w:rsid w:val="00834810"/>
    <w:rsid w:val="00843C8B"/>
    <w:rsid w:val="00846B64"/>
    <w:rsid w:val="008568A2"/>
    <w:rsid w:val="008570A5"/>
    <w:rsid w:val="008768CA"/>
    <w:rsid w:val="00877E21"/>
    <w:rsid w:val="00881F6E"/>
    <w:rsid w:val="00892B89"/>
    <w:rsid w:val="008A4B80"/>
    <w:rsid w:val="008B19AB"/>
    <w:rsid w:val="008B692A"/>
    <w:rsid w:val="008C0205"/>
    <w:rsid w:val="008C0C57"/>
    <w:rsid w:val="008C2BC2"/>
    <w:rsid w:val="008C384C"/>
    <w:rsid w:val="008C5C7C"/>
    <w:rsid w:val="008D1232"/>
    <w:rsid w:val="008E3FD3"/>
    <w:rsid w:val="008F04D2"/>
    <w:rsid w:val="00901577"/>
    <w:rsid w:val="00901703"/>
    <w:rsid w:val="0090271F"/>
    <w:rsid w:val="00902E23"/>
    <w:rsid w:val="00906402"/>
    <w:rsid w:val="009114D7"/>
    <w:rsid w:val="0091348E"/>
    <w:rsid w:val="00913E46"/>
    <w:rsid w:val="00914A69"/>
    <w:rsid w:val="00917CCB"/>
    <w:rsid w:val="00922369"/>
    <w:rsid w:val="00922C12"/>
    <w:rsid w:val="00926346"/>
    <w:rsid w:val="00933301"/>
    <w:rsid w:val="00936A63"/>
    <w:rsid w:val="0093782E"/>
    <w:rsid w:val="0094196F"/>
    <w:rsid w:val="00942EC2"/>
    <w:rsid w:val="009438F7"/>
    <w:rsid w:val="00955A04"/>
    <w:rsid w:val="00960166"/>
    <w:rsid w:val="009655F6"/>
    <w:rsid w:val="00967F46"/>
    <w:rsid w:val="009728E2"/>
    <w:rsid w:val="009862CD"/>
    <w:rsid w:val="009925B0"/>
    <w:rsid w:val="009B007B"/>
    <w:rsid w:val="009B0C15"/>
    <w:rsid w:val="009B66DB"/>
    <w:rsid w:val="009D5D23"/>
    <w:rsid w:val="009D5DCB"/>
    <w:rsid w:val="009E190E"/>
    <w:rsid w:val="009E31F1"/>
    <w:rsid w:val="009E37DB"/>
    <w:rsid w:val="009E712F"/>
    <w:rsid w:val="009E79F6"/>
    <w:rsid w:val="009F37B7"/>
    <w:rsid w:val="009F5464"/>
    <w:rsid w:val="009F5612"/>
    <w:rsid w:val="00A10F02"/>
    <w:rsid w:val="00A12881"/>
    <w:rsid w:val="00A1425D"/>
    <w:rsid w:val="00A14A80"/>
    <w:rsid w:val="00A164B4"/>
    <w:rsid w:val="00A20A24"/>
    <w:rsid w:val="00A235C6"/>
    <w:rsid w:val="00A2475F"/>
    <w:rsid w:val="00A2608D"/>
    <w:rsid w:val="00A26956"/>
    <w:rsid w:val="00A27486"/>
    <w:rsid w:val="00A3170A"/>
    <w:rsid w:val="00A32B20"/>
    <w:rsid w:val="00A35A1D"/>
    <w:rsid w:val="00A35ADC"/>
    <w:rsid w:val="00A418B3"/>
    <w:rsid w:val="00A42375"/>
    <w:rsid w:val="00A47B50"/>
    <w:rsid w:val="00A5001B"/>
    <w:rsid w:val="00A50D1A"/>
    <w:rsid w:val="00A51550"/>
    <w:rsid w:val="00A53724"/>
    <w:rsid w:val="00A56066"/>
    <w:rsid w:val="00A57E20"/>
    <w:rsid w:val="00A66FD9"/>
    <w:rsid w:val="00A72902"/>
    <w:rsid w:val="00A73129"/>
    <w:rsid w:val="00A76C12"/>
    <w:rsid w:val="00A81454"/>
    <w:rsid w:val="00A82346"/>
    <w:rsid w:val="00A873B7"/>
    <w:rsid w:val="00A91218"/>
    <w:rsid w:val="00A92BA1"/>
    <w:rsid w:val="00AA5A7B"/>
    <w:rsid w:val="00AB2543"/>
    <w:rsid w:val="00AB5EE0"/>
    <w:rsid w:val="00AC1E2D"/>
    <w:rsid w:val="00AC43E7"/>
    <w:rsid w:val="00AC6BC6"/>
    <w:rsid w:val="00AC6DFD"/>
    <w:rsid w:val="00AC746E"/>
    <w:rsid w:val="00AD502D"/>
    <w:rsid w:val="00AE1CD7"/>
    <w:rsid w:val="00AE2723"/>
    <w:rsid w:val="00AE5CCC"/>
    <w:rsid w:val="00AE65E2"/>
    <w:rsid w:val="00AE6949"/>
    <w:rsid w:val="00AF7CC7"/>
    <w:rsid w:val="00B026F3"/>
    <w:rsid w:val="00B06F5A"/>
    <w:rsid w:val="00B15449"/>
    <w:rsid w:val="00B3056F"/>
    <w:rsid w:val="00B31299"/>
    <w:rsid w:val="00B32D5A"/>
    <w:rsid w:val="00B50769"/>
    <w:rsid w:val="00B626B4"/>
    <w:rsid w:val="00B66481"/>
    <w:rsid w:val="00B7240A"/>
    <w:rsid w:val="00B81C33"/>
    <w:rsid w:val="00B829E2"/>
    <w:rsid w:val="00B844CC"/>
    <w:rsid w:val="00B84A39"/>
    <w:rsid w:val="00B87C8B"/>
    <w:rsid w:val="00B91A3F"/>
    <w:rsid w:val="00B93086"/>
    <w:rsid w:val="00B95195"/>
    <w:rsid w:val="00B95868"/>
    <w:rsid w:val="00B95ADD"/>
    <w:rsid w:val="00BA19ED"/>
    <w:rsid w:val="00BA4B8D"/>
    <w:rsid w:val="00BA6879"/>
    <w:rsid w:val="00BA7B9E"/>
    <w:rsid w:val="00BB7BC5"/>
    <w:rsid w:val="00BC0F7D"/>
    <w:rsid w:val="00BC1A2C"/>
    <w:rsid w:val="00BD1E26"/>
    <w:rsid w:val="00BD7D31"/>
    <w:rsid w:val="00BE3255"/>
    <w:rsid w:val="00BE7EEA"/>
    <w:rsid w:val="00BF128E"/>
    <w:rsid w:val="00BF39B9"/>
    <w:rsid w:val="00BF510C"/>
    <w:rsid w:val="00C02B6F"/>
    <w:rsid w:val="00C02E47"/>
    <w:rsid w:val="00C074DD"/>
    <w:rsid w:val="00C07D15"/>
    <w:rsid w:val="00C1496A"/>
    <w:rsid w:val="00C21E0C"/>
    <w:rsid w:val="00C2514B"/>
    <w:rsid w:val="00C30A11"/>
    <w:rsid w:val="00C33079"/>
    <w:rsid w:val="00C41BB0"/>
    <w:rsid w:val="00C41D72"/>
    <w:rsid w:val="00C45231"/>
    <w:rsid w:val="00C47DF3"/>
    <w:rsid w:val="00C55D5D"/>
    <w:rsid w:val="00C60DD4"/>
    <w:rsid w:val="00C6250B"/>
    <w:rsid w:val="00C66802"/>
    <w:rsid w:val="00C72833"/>
    <w:rsid w:val="00C80F1D"/>
    <w:rsid w:val="00C83248"/>
    <w:rsid w:val="00C93F40"/>
    <w:rsid w:val="00C94028"/>
    <w:rsid w:val="00C95AB1"/>
    <w:rsid w:val="00CA3D0C"/>
    <w:rsid w:val="00CB0864"/>
    <w:rsid w:val="00CB3989"/>
    <w:rsid w:val="00CB7FCC"/>
    <w:rsid w:val="00CD084F"/>
    <w:rsid w:val="00CD5724"/>
    <w:rsid w:val="00CD6350"/>
    <w:rsid w:val="00CE111E"/>
    <w:rsid w:val="00CE3D84"/>
    <w:rsid w:val="00CF6EC8"/>
    <w:rsid w:val="00D06575"/>
    <w:rsid w:val="00D17B4B"/>
    <w:rsid w:val="00D20CE2"/>
    <w:rsid w:val="00D232BD"/>
    <w:rsid w:val="00D26FD0"/>
    <w:rsid w:val="00D32066"/>
    <w:rsid w:val="00D35329"/>
    <w:rsid w:val="00D42168"/>
    <w:rsid w:val="00D462AD"/>
    <w:rsid w:val="00D510CA"/>
    <w:rsid w:val="00D57972"/>
    <w:rsid w:val="00D604C2"/>
    <w:rsid w:val="00D60FFE"/>
    <w:rsid w:val="00D675A9"/>
    <w:rsid w:val="00D72898"/>
    <w:rsid w:val="00D73736"/>
    <w:rsid w:val="00D738D6"/>
    <w:rsid w:val="00D73BCF"/>
    <w:rsid w:val="00D755EB"/>
    <w:rsid w:val="00D76048"/>
    <w:rsid w:val="00D87E00"/>
    <w:rsid w:val="00D9134D"/>
    <w:rsid w:val="00D97490"/>
    <w:rsid w:val="00DA7A03"/>
    <w:rsid w:val="00DB1818"/>
    <w:rsid w:val="00DC309B"/>
    <w:rsid w:val="00DC4DA2"/>
    <w:rsid w:val="00DD4C17"/>
    <w:rsid w:val="00DD74A5"/>
    <w:rsid w:val="00DF24C4"/>
    <w:rsid w:val="00DF2B1F"/>
    <w:rsid w:val="00DF565F"/>
    <w:rsid w:val="00DF62CD"/>
    <w:rsid w:val="00DF7C70"/>
    <w:rsid w:val="00E07CA8"/>
    <w:rsid w:val="00E1631C"/>
    <w:rsid w:val="00E16509"/>
    <w:rsid w:val="00E310AA"/>
    <w:rsid w:val="00E3557B"/>
    <w:rsid w:val="00E35A13"/>
    <w:rsid w:val="00E429E3"/>
    <w:rsid w:val="00E44582"/>
    <w:rsid w:val="00E456BC"/>
    <w:rsid w:val="00E50B12"/>
    <w:rsid w:val="00E744CF"/>
    <w:rsid w:val="00E77645"/>
    <w:rsid w:val="00E825AD"/>
    <w:rsid w:val="00E85937"/>
    <w:rsid w:val="00E85B64"/>
    <w:rsid w:val="00E93ABF"/>
    <w:rsid w:val="00E94FF1"/>
    <w:rsid w:val="00EA15B0"/>
    <w:rsid w:val="00EA2CC8"/>
    <w:rsid w:val="00EA407A"/>
    <w:rsid w:val="00EA4D0B"/>
    <w:rsid w:val="00EA5EA7"/>
    <w:rsid w:val="00EB742C"/>
    <w:rsid w:val="00EC4A25"/>
    <w:rsid w:val="00ED487B"/>
    <w:rsid w:val="00EE3B30"/>
    <w:rsid w:val="00EE6C77"/>
    <w:rsid w:val="00EF337A"/>
    <w:rsid w:val="00EF45DA"/>
    <w:rsid w:val="00F01382"/>
    <w:rsid w:val="00F025A2"/>
    <w:rsid w:val="00F02DDC"/>
    <w:rsid w:val="00F04712"/>
    <w:rsid w:val="00F0760C"/>
    <w:rsid w:val="00F13360"/>
    <w:rsid w:val="00F22261"/>
    <w:rsid w:val="00F22EC7"/>
    <w:rsid w:val="00F2377C"/>
    <w:rsid w:val="00F325C8"/>
    <w:rsid w:val="00F33943"/>
    <w:rsid w:val="00F3411F"/>
    <w:rsid w:val="00F47E9F"/>
    <w:rsid w:val="00F53F0A"/>
    <w:rsid w:val="00F61278"/>
    <w:rsid w:val="00F650CF"/>
    <w:rsid w:val="00F653B8"/>
    <w:rsid w:val="00F66BFF"/>
    <w:rsid w:val="00F722E4"/>
    <w:rsid w:val="00F76556"/>
    <w:rsid w:val="00F80AE6"/>
    <w:rsid w:val="00F9008D"/>
    <w:rsid w:val="00F94A47"/>
    <w:rsid w:val="00F96EB5"/>
    <w:rsid w:val="00FA1266"/>
    <w:rsid w:val="00FA6098"/>
    <w:rsid w:val="00FC1192"/>
    <w:rsid w:val="00FC39F9"/>
    <w:rsid w:val="00FC4719"/>
    <w:rsid w:val="00FC531E"/>
    <w:rsid w:val="00FC6F0E"/>
    <w:rsid w:val="00FD0440"/>
    <w:rsid w:val="00FD5DFA"/>
    <w:rsid w:val="00FD79A0"/>
    <w:rsid w:val="00FE462E"/>
    <w:rsid w:val="00FE4C9F"/>
    <w:rsid w:val="00FE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qFormat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character" w:styleId="FootnoteReference">
    <w:name w:val="footnote reference"/>
    <w:rsid w:val="00476F05"/>
    <w:rPr>
      <w:b/>
      <w:position w:val="6"/>
      <w:sz w:val="16"/>
    </w:rPr>
  </w:style>
  <w:style w:type="character" w:customStyle="1" w:styleId="HeaderChar">
    <w:name w:val="Header Char"/>
    <w:basedOn w:val="DefaultParagraphFont"/>
    <w:link w:val="Header"/>
    <w:rsid w:val="00D32066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D32066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D32066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27843-5C5B-4E03-B2AE-4BD018496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563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2021-10-25T12:13:00Z</dcterms:created>
  <dcterms:modified xsi:type="dcterms:W3CDTF">2021-10-27T09:54:00Z</dcterms:modified>
</cp:coreProperties>
</file>